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9276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53E3" w:rsidRPr="001553E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53E3" w:rsidRPr="001553E3">
        <w:rPr>
          <w:b/>
          <w:noProof/>
          <w:sz w:val="24"/>
        </w:rPr>
        <w:t>164</w:t>
      </w:r>
      <w:r>
        <w:rPr>
          <w:b/>
          <w:i/>
          <w:noProof/>
          <w:sz w:val="28"/>
        </w:rPr>
        <w:tab/>
      </w:r>
      <w:r w:rsidR="000811FB">
        <w:fldChar w:fldCharType="begin"/>
      </w:r>
      <w:r w:rsidR="000811FB">
        <w:instrText xml:space="preserve"> DOCPROPERTY  Tdoc#  \* MERGEFORMAT </w:instrText>
      </w:r>
      <w:r w:rsidR="000811FB">
        <w:fldChar w:fldCharType="separate"/>
      </w:r>
      <w:r w:rsidR="001553E3">
        <w:rPr>
          <w:b/>
          <w:i/>
          <w:noProof/>
          <w:sz w:val="28"/>
        </w:rPr>
        <w:t>S2-240</w:t>
      </w:r>
      <w:r w:rsidR="008F0F3F">
        <w:rPr>
          <w:b/>
          <w:i/>
          <w:noProof/>
          <w:sz w:val="28"/>
        </w:rPr>
        <w:t>8026</w:t>
      </w:r>
      <w:r w:rsidR="000811FB">
        <w:rPr>
          <w:b/>
          <w:i/>
          <w:noProof/>
          <w:sz w:val="28"/>
        </w:rPr>
        <w:fldChar w:fldCharType="end"/>
      </w:r>
    </w:p>
    <w:p w14:paraId="7CB45193" w14:textId="7F948D4C" w:rsidR="001E41F3" w:rsidRDefault="001553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Pr="001553E3">
        <w:rPr>
          <w:b/>
          <w:noProof/>
          <w:sz w:val="24"/>
        </w:rPr>
        <w:t>9 - 2</w:t>
      </w:r>
      <w:r>
        <w:rPr>
          <w:b/>
          <w:noProof/>
          <w:sz w:val="24"/>
        </w:rPr>
        <w:t>3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1553E3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DB2A1" w:rsidR="001E41F3" w:rsidRPr="00410371" w:rsidRDefault="00081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53E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DD53C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457A2" w:rsidR="001E41F3" w:rsidRPr="00410371" w:rsidRDefault="000811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0F3F">
              <w:rPr>
                <w:b/>
                <w:noProof/>
                <w:sz w:val="28"/>
              </w:rPr>
              <w:t>5507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C93C4" w:rsidR="001E41F3" w:rsidRPr="00410371" w:rsidRDefault="000811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53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F52E2" w:rsidR="001E41F3" w:rsidRPr="00410371" w:rsidRDefault="00081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E50">
              <w:rPr>
                <w:b/>
                <w:noProof/>
                <w:sz w:val="28"/>
              </w:rPr>
              <w:t>1</w:t>
            </w:r>
            <w:r w:rsidR="00DD53CB">
              <w:rPr>
                <w:b/>
                <w:noProof/>
                <w:sz w:val="28"/>
              </w:rPr>
              <w:t>9</w:t>
            </w:r>
            <w:r w:rsidR="00261E50">
              <w:rPr>
                <w:b/>
                <w:noProof/>
                <w:sz w:val="28"/>
              </w:rPr>
              <w:t>.</w:t>
            </w:r>
            <w:r w:rsidR="00DD53CB">
              <w:rPr>
                <w:b/>
                <w:noProof/>
                <w:sz w:val="28"/>
              </w:rPr>
              <w:t>0</w:t>
            </w:r>
            <w:r w:rsidR="00261E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7B0A7" w:rsidR="001E41F3" w:rsidRDefault="008F0F3F">
            <w:pPr>
              <w:pStyle w:val="CRCoverPage"/>
              <w:spacing w:after="0"/>
              <w:ind w:left="100"/>
              <w:rPr>
                <w:noProof/>
              </w:rPr>
            </w:pPr>
            <w:r w:rsidRPr="008F0F3F">
              <w:rPr>
                <w:noProof/>
              </w:rPr>
              <w:t>KI#1: Extending NWDAF description to cover model provisioning to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E50" w:rsidRPr="00035019">
              <w:rPr>
                <w:lang w:val="fr-FR"/>
              </w:rPr>
              <w:t>AIML_CN</w:t>
            </w:r>
            <w:r w:rsidR="00261E5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0149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05DDA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conclusions for key issue 1 in TR 23.700-84, the LMF may request models trained at the MTLF for location inference or train such models on its own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395B5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NWDAF containing MTLF may train models to be used at the LMF for inference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1DF2B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noProof/>
              </w:rPr>
              <w:t>onclusions for key issue 1 in TR 23.700-84</w:t>
            </w:r>
            <w:r>
              <w:rPr>
                <w:noProof/>
              </w:rPr>
              <w:t xml:space="preserve"> not reflected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43DE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1688" w14:textId="77777777" w:rsidR="00A43845" w:rsidRPr="001B7C50" w:rsidRDefault="00A43845" w:rsidP="00A43845">
      <w:pPr>
        <w:pStyle w:val="Heading3"/>
      </w:pPr>
      <w:bookmarkStart w:id="1" w:name="_Toc20150205"/>
      <w:bookmarkStart w:id="2" w:name="_Toc27847013"/>
      <w:bookmarkStart w:id="3" w:name="_Toc36188144"/>
      <w:bookmarkStart w:id="4" w:name="_Toc45184054"/>
      <w:bookmarkStart w:id="5" w:name="_Toc47342896"/>
      <w:bookmarkStart w:id="6" w:name="_Toc51769598"/>
      <w:bookmarkStart w:id="7" w:name="_Toc170194515"/>
      <w:r w:rsidRPr="001B7C50">
        <w:lastRenderedPageBreak/>
        <w:t>6.2.18</w:t>
      </w:r>
      <w:r w:rsidRPr="001B7C50">
        <w:tab/>
        <w:t>Network Data Analytics Function (NWDAF)</w:t>
      </w:r>
      <w:bookmarkEnd w:id="1"/>
      <w:bookmarkEnd w:id="2"/>
      <w:bookmarkEnd w:id="3"/>
      <w:bookmarkEnd w:id="4"/>
      <w:bookmarkEnd w:id="5"/>
      <w:bookmarkEnd w:id="6"/>
      <w:bookmarkEnd w:id="7"/>
    </w:p>
    <w:p w14:paraId="4D13665A" w14:textId="77777777" w:rsidR="00A43845" w:rsidRPr="001B7C50" w:rsidRDefault="00A43845" w:rsidP="00A43845">
      <w:r w:rsidRPr="001B7C50">
        <w:t>The Network Data Analytics Function (NWDAF) includes one or more of the following functionalities:</w:t>
      </w:r>
    </w:p>
    <w:p w14:paraId="7C4A69C7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4DC8E463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>Support data collection from OAM;</w:t>
      </w:r>
    </w:p>
    <w:p w14:paraId="2EEE95CA" w14:textId="77777777" w:rsidR="00A43845" w:rsidRDefault="00A43845" w:rsidP="00A43845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information);</w:t>
      </w:r>
    </w:p>
    <w:p w14:paraId="11F52879" w14:textId="77777777" w:rsidR="00A43845" w:rsidRDefault="00A43845" w:rsidP="00A43845">
      <w:pPr>
        <w:pStyle w:val="B1"/>
      </w:pPr>
      <w:r>
        <w:t>-</w:t>
      </w:r>
      <w:r>
        <w:tab/>
        <w:t>Support data collection of location information from LCS system;</w:t>
      </w:r>
    </w:p>
    <w:p w14:paraId="051E6561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7A23EF49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4F9FB470" w14:textId="77777777" w:rsidR="00A43845" w:rsidRPr="001B7C50" w:rsidRDefault="00A43845" w:rsidP="00A43845">
      <w:pPr>
        <w:pStyle w:val="B1"/>
      </w:pPr>
      <w:r>
        <w:t>-</w:t>
      </w:r>
      <w:r>
        <w:tab/>
        <w:t>Support analytics collection from MDAF</w:t>
      </w:r>
      <w:r w:rsidRPr="001B7C50">
        <w:t>;</w:t>
      </w:r>
    </w:p>
    <w:p w14:paraId="3CD9FC56" w14:textId="28C9E78B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Machine Learning (ML) model training and provisioning to </w:t>
      </w:r>
      <w:ins w:id="8" w:author="Nokia" w:date="2024-07-11T12:59:00Z" w16du:dateUtc="2024-07-11T07:29:00Z">
        <w:r w:rsidR="005A65FC">
          <w:t xml:space="preserve">LMF, </w:t>
        </w:r>
      </w:ins>
      <w:r w:rsidRPr="001B7C50">
        <w:t>NWDAF</w:t>
      </w:r>
      <w:r>
        <w:t xml:space="preserve"> </w:t>
      </w:r>
      <w:r w:rsidRPr="001B7C50">
        <w:t>containing</w:t>
      </w:r>
      <w:r>
        <w:t xml:space="preserve"> </w:t>
      </w:r>
      <w:proofErr w:type="spellStart"/>
      <w:r>
        <w:t>AnLF</w:t>
      </w:r>
      <w:proofErr w:type="spellEnd"/>
      <w:r>
        <w:t xml:space="preserve"> or NWDAF containing MTLF;</w:t>
      </w:r>
    </w:p>
    <w:p w14:paraId="11B24C4E" w14:textId="77777777" w:rsidR="00A43845" w:rsidRDefault="00A43845" w:rsidP="00A43845">
      <w:pPr>
        <w:pStyle w:val="B1"/>
      </w:pPr>
      <w:r>
        <w:t>-</w:t>
      </w:r>
      <w:r>
        <w:tab/>
        <w:t>Support ML Model storage to and retrieval from ADRF;</w:t>
      </w:r>
    </w:p>
    <w:p w14:paraId="002616BE" w14:textId="77777777" w:rsidR="00A43845" w:rsidRDefault="00A43845" w:rsidP="00A43845">
      <w:pPr>
        <w:pStyle w:val="B1"/>
      </w:pPr>
      <w:r>
        <w:t>-</w:t>
      </w:r>
      <w:r>
        <w:tab/>
        <w:t>Support bulked data related to Analytics ID(s) provisioning for NFs;</w:t>
      </w:r>
    </w:p>
    <w:p w14:paraId="504338A9" w14:textId="77777777" w:rsidR="00A43845" w:rsidRDefault="00A43845" w:rsidP="00A43845">
      <w:pPr>
        <w:pStyle w:val="B1"/>
      </w:pPr>
      <w:r>
        <w:t>-</w:t>
      </w:r>
      <w:r>
        <w:tab/>
        <w:t>Support accuracy information about Analytics IDs provisioning for NFs;</w:t>
      </w:r>
    </w:p>
    <w:p w14:paraId="3DE189BB" w14:textId="77777777" w:rsidR="00A43845" w:rsidRDefault="00A43845" w:rsidP="00A43845">
      <w:pPr>
        <w:pStyle w:val="B1"/>
      </w:pPr>
      <w:r>
        <w:t>-</w:t>
      </w:r>
      <w:r>
        <w:tab/>
        <w:t>Support accuracy information or accuracy degradation about ML model provisioning for NFs;</w:t>
      </w:r>
    </w:p>
    <w:p w14:paraId="106DA719" w14:textId="77777777" w:rsidR="00A43845" w:rsidRDefault="00A43845" w:rsidP="00A43845">
      <w:pPr>
        <w:pStyle w:val="B1"/>
      </w:pPr>
      <w:r>
        <w:t>-</w:t>
      </w:r>
      <w:r>
        <w:tab/>
        <w:t>Support roaming exchange capability to exchange data and analytics between PLMNs;</w:t>
      </w:r>
    </w:p>
    <w:p w14:paraId="59B02D97" w14:textId="77777777" w:rsidR="00A43845" w:rsidRDefault="00A43845" w:rsidP="00A43845">
      <w:pPr>
        <w:pStyle w:val="B1"/>
      </w:pPr>
      <w:r>
        <w:t>-</w:t>
      </w:r>
      <w:r>
        <w:tab/>
        <w:t>Support Federated Learning (FL) to train an ML model among multiple NWDAFs (containing MTLF).</w:t>
      </w:r>
    </w:p>
    <w:p w14:paraId="56D1ECF2" w14:textId="77777777" w:rsidR="00A43845" w:rsidRPr="001B7C50" w:rsidRDefault="00A43845" w:rsidP="00A43845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4E7BD9C1" w14:textId="77777777" w:rsidR="00A43845" w:rsidRPr="001B7C50" w:rsidRDefault="00A43845" w:rsidP="00A43845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005D92CA" w14:textId="77777777" w:rsidR="00A43845" w:rsidRPr="001B7C50" w:rsidRDefault="00A43845" w:rsidP="00A43845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FA85D" w14:textId="77777777" w:rsidR="00AC37A5" w:rsidRDefault="00AC37A5">
      <w:r>
        <w:separator/>
      </w:r>
    </w:p>
  </w:endnote>
  <w:endnote w:type="continuationSeparator" w:id="0">
    <w:p w14:paraId="208E236C" w14:textId="77777777" w:rsidR="00AC37A5" w:rsidRDefault="00AC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4487D" w14:textId="77777777" w:rsidR="00AC37A5" w:rsidRDefault="00AC37A5">
      <w:r>
        <w:separator/>
      </w:r>
    </w:p>
  </w:footnote>
  <w:footnote w:type="continuationSeparator" w:id="0">
    <w:p w14:paraId="77B4183D" w14:textId="77777777" w:rsidR="00AC37A5" w:rsidRDefault="00AC3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2F"/>
    <w:rsid w:val="00022E4A"/>
    <w:rsid w:val="00070E09"/>
    <w:rsid w:val="000811FB"/>
    <w:rsid w:val="000A6394"/>
    <w:rsid w:val="000B7FED"/>
    <w:rsid w:val="000C038A"/>
    <w:rsid w:val="000C36ED"/>
    <w:rsid w:val="000C6598"/>
    <w:rsid w:val="000D44B3"/>
    <w:rsid w:val="000E407D"/>
    <w:rsid w:val="00145D43"/>
    <w:rsid w:val="001553E3"/>
    <w:rsid w:val="00172501"/>
    <w:rsid w:val="00192C46"/>
    <w:rsid w:val="001A08B3"/>
    <w:rsid w:val="001A7B60"/>
    <w:rsid w:val="001B52F0"/>
    <w:rsid w:val="001B5E5D"/>
    <w:rsid w:val="001B7A65"/>
    <w:rsid w:val="001E41F3"/>
    <w:rsid w:val="001F2D9D"/>
    <w:rsid w:val="0026004D"/>
    <w:rsid w:val="00261E5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CD3"/>
    <w:rsid w:val="004B75B7"/>
    <w:rsid w:val="005141D9"/>
    <w:rsid w:val="0051580D"/>
    <w:rsid w:val="00547111"/>
    <w:rsid w:val="00592D74"/>
    <w:rsid w:val="005A65FC"/>
    <w:rsid w:val="005E0751"/>
    <w:rsid w:val="005E2C44"/>
    <w:rsid w:val="00621188"/>
    <w:rsid w:val="006257ED"/>
    <w:rsid w:val="00653DE4"/>
    <w:rsid w:val="00665C47"/>
    <w:rsid w:val="00695808"/>
    <w:rsid w:val="006B46FB"/>
    <w:rsid w:val="006E21FB"/>
    <w:rsid w:val="007065E7"/>
    <w:rsid w:val="00792342"/>
    <w:rsid w:val="007977A8"/>
    <w:rsid w:val="007B512A"/>
    <w:rsid w:val="007C2097"/>
    <w:rsid w:val="007D6A07"/>
    <w:rsid w:val="007F7259"/>
    <w:rsid w:val="00800042"/>
    <w:rsid w:val="008040A8"/>
    <w:rsid w:val="008279FA"/>
    <w:rsid w:val="0086210D"/>
    <w:rsid w:val="008626E7"/>
    <w:rsid w:val="00870EE7"/>
    <w:rsid w:val="008863B9"/>
    <w:rsid w:val="008A45A6"/>
    <w:rsid w:val="008D3CCC"/>
    <w:rsid w:val="008F0F3F"/>
    <w:rsid w:val="008F3789"/>
    <w:rsid w:val="008F686C"/>
    <w:rsid w:val="009148DE"/>
    <w:rsid w:val="00941E30"/>
    <w:rsid w:val="009531B0"/>
    <w:rsid w:val="009741B3"/>
    <w:rsid w:val="009777D9"/>
    <w:rsid w:val="00991B88"/>
    <w:rsid w:val="009A0AFA"/>
    <w:rsid w:val="009A5753"/>
    <w:rsid w:val="009A579D"/>
    <w:rsid w:val="009E3297"/>
    <w:rsid w:val="009F734F"/>
    <w:rsid w:val="00A246B6"/>
    <w:rsid w:val="00A43845"/>
    <w:rsid w:val="00A47E70"/>
    <w:rsid w:val="00A50CF0"/>
    <w:rsid w:val="00A718D7"/>
    <w:rsid w:val="00A7671C"/>
    <w:rsid w:val="00AA131A"/>
    <w:rsid w:val="00AA2CBC"/>
    <w:rsid w:val="00AC37A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30DC"/>
    <w:rsid w:val="00D50255"/>
    <w:rsid w:val="00D52EFD"/>
    <w:rsid w:val="00D66520"/>
    <w:rsid w:val="00D84AE9"/>
    <w:rsid w:val="00D9124E"/>
    <w:rsid w:val="00DD53CB"/>
    <w:rsid w:val="00DE2B93"/>
    <w:rsid w:val="00DE34CF"/>
    <w:rsid w:val="00E13F3D"/>
    <w:rsid w:val="00E34898"/>
    <w:rsid w:val="00EB09B7"/>
    <w:rsid w:val="00EE7D7C"/>
    <w:rsid w:val="00EF5812"/>
    <w:rsid w:val="00F25D98"/>
    <w:rsid w:val="00F300FB"/>
    <w:rsid w:val="00FA1DBF"/>
    <w:rsid w:val="00FB6386"/>
    <w:rsid w:val="00FD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38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38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B5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5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5E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5E5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65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RBI5PAMIO524-1118738441-7260</_dlc_DocId>
    <_dlc_DocIdUrl xmlns="71c5aaf6-e6ce-465b-b873-5148d2a4c105">
      <Url>https://nokia.sharepoint.com/sites/gxp/_layouts/15/DocIdRedir.aspx?ID=RBI5PAMIO524-1118738441-7260</Url>
      <Description>RBI5PAMIO524-1118738441-7260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C73D3-6106-4F22-AE78-FFCCD9A0A8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D5AA6C-CCEF-45EE-9C68-C1837DABA5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88DDA-78E5-4E6F-A4AB-641227595C47}">
  <ds:schemaRefs>
    <ds:schemaRef ds:uri="http://schemas.microsoft.com/office/2006/documentManagement/types"/>
    <ds:schemaRef ds:uri="0f7fe758-25a2-4b9d-b1bc-4619ae1c61aa"/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FF5F7B7-3A88-48DA-A517-972D0D7CBE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629C30-BC06-4ED4-AC63-C3B911EB3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9</cp:revision>
  <cp:lastPrinted>1899-12-31T23:00:00Z</cp:lastPrinted>
  <dcterms:created xsi:type="dcterms:W3CDTF">2024-06-21T17:56:00Z</dcterms:created>
  <dcterms:modified xsi:type="dcterms:W3CDTF">2024-08-09T00:08:00Z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0x0101004023F2F2588D934EB71A0B913FF6C651</vt:lpwstr>
  </property>
  <property fmtid="{D5CDD505-2E9C-101B-9397-08002B2CF9AE}" pid="22" name="_dlc_DocIdItemGuid">
    <vt:lpwstr>7d13b9f1-54e9-49d6-9e35-0dea51a1956c</vt:lpwstr>
  </property>
  <property fmtid="{D5CDD505-2E9C-101B-9397-08002B2CF9AE}" pid="23" name="MediaServiceImageTags">
    <vt:lpwstr/>
  </property>
</Properties>
</file>